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E004D" w14:textId="5E0FC31B" w:rsidR="00663B1E" w:rsidRPr="00663B1E" w:rsidRDefault="00663B1E" w:rsidP="00663B1E">
      <w:pPr>
        <w:pStyle w:val="CRCoverPage"/>
        <w:tabs>
          <w:tab w:val="right" w:pos="9639"/>
          <w:tab w:val="right" w:pos="13323"/>
        </w:tabs>
        <w:spacing w:after="0"/>
        <w:rPr>
          <w:rFonts w:cs="Arial"/>
          <w:b/>
          <w:bCs/>
          <w:sz w:val="24"/>
          <w:szCs w:val="24"/>
        </w:rPr>
      </w:pPr>
      <w:r w:rsidRPr="00663B1E">
        <w:rPr>
          <w:rFonts w:cs="Arial"/>
          <w:b/>
          <w:bCs/>
          <w:sz w:val="24"/>
          <w:szCs w:val="24"/>
        </w:rPr>
        <w:t xml:space="preserve">3GPP TSG-RAN WG3 #121                                                                        </w:t>
      </w:r>
      <w:r>
        <w:rPr>
          <w:rFonts w:cs="Arial" w:hint="eastAsia"/>
          <w:b/>
          <w:bCs/>
          <w:sz w:val="24"/>
          <w:szCs w:val="24"/>
          <w:lang w:eastAsia="zh-CN"/>
        </w:rPr>
        <w:tab/>
      </w:r>
      <w:r w:rsidRPr="00663B1E">
        <w:rPr>
          <w:rFonts w:cs="Arial"/>
          <w:b/>
          <w:bCs/>
          <w:sz w:val="24"/>
          <w:szCs w:val="24"/>
        </w:rPr>
        <w:t xml:space="preserve">  R3-23</w:t>
      </w:r>
      <w:r w:rsidR="0050686A">
        <w:rPr>
          <w:rFonts w:cs="Arial" w:hint="eastAsia"/>
          <w:b/>
          <w:bCs/>
          <w:sz w:val="24"/>
          <w:szCs w:val="24"/>
          <w:lang w:eastAsia="zh-CN"/>
        </w:rPr>
        <w:t>4563</w:t>
      </w:r>
    </w:p>
    <w:p w14:paraId="037D58B5" w14:textId="77777777" w:rsidR="00663B1E" w:rsidRDefault="00663B1E" w:rsidP="00663B1E">
      <w:pPr>
        <w:pStyle w:val="CRCoverPage"/>
        <w:tabs>
          <w:tab w:val="right" w:pos="9639"/>
          <w:tab w:val="right" w:pos="13323"/>
        </w:tabs>
        <w:spacing w:after="0"/>
        <w:rPr>
          <w:rFonts w:cs="Arial"/>
          <w:b/>
          <w:bCs/>
          <w:sz w:val="24"/>
          <w:szCs w:val="24"/>
          <w:lang w:eastAsia="zh-CN"/>
        </w:rPr>
      </w:pPr>
      <w:r w:rsidRPr="00663B1E">
        <w:rPr>
          <w:rFonts w:cs="Arial"/>
          <w:b/>
          <w:bCs/>
          <w:sz w:val="24"/>
          <w:szCs w:val="24"/>
        </w:rPr>
        <w:t>21th – 25th Aug 2023 Toulouse, France</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50495" w:rsidR="001E41F3" w:rsidRPr="00410371" w:rsidRDefault="00210B4C" w:rsidP="0050686A">
            <w:pPr>
              <w:pStyle w:val="CRCoverPage"/>
              <w:spacing w:after="0"/>
              <w:jc w:val="center"/>
              <w:rPr>
                <w:noProof/>
                <w:sz w:val="28"/>
              </w:rPr>
            </w:pPr>
            <w:r w:rsidRPr="00654925">
              <w:rPr>
                <w:b/>
                <w:noProof/>
                <w:sz w:val="28"/>
              </w:rPr>
              <w:t>17.</w:t>
            </w:r>
            <w:r w:rsidR="0050686A">
              <w:rPr>
                <w:rFonts w:hint="eastAsia"/>
                <w:b/>
                <w:noProof/>
                <w:sz w:val="28"/>
                <w:lang w:eastAsia="zh-CN"/>
              </w:rPr>
              <w:t>5</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F8776" w:rsidR="00C81EB8" w:rsidRDefault="00C81EB8" w:rsidP="00C81EB8">
            <w:pPr>
              <w:pStyle w:val="CRCoverPage"/>
              <w:spacing w:after="0"/>
              <w:ind w:left="100"/>
              <w:rPr>
                <w:lang w:eastAsia="zh-CN"/>
              </w:rPr>
            </w:pPr>
            <w:r>
              <w:t>202</w:t>
            </w:r>
            <w:r w:rsidR="009B3DD1">
              <w:t>3</w:t>
            </w:r>
            <w:r>
              <w:t>-</w:t>
            </w:r>
            <w:r w:rsidR="006E7D86">
              <w:t>0</w:t>
            </w:r>
            <w:r w:rsidR="00663B1E">
              <w:rPr>
                <w:rFonts w:hint="eastAsia"/>
                <w:lang w:eastAsia="zh-CN"/>
              </w:rPr>
              <w:t>8</w:t>
            </w:r>
            <w:r>
              <w:t>-</w:t>
            </w:r>
            <w:r w:rsidR="000D3F19">
              <w:rPr>
                <w:rFonts w:hint="eastAsia"/>
                <w:lang w:eastAsia="zh-CN"/>
              </w:rPr>
              <w:t>23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6E93E4FD" w:rsidR="00AC4237" w:rsidRDefault="00EB2183" w:rsidP="0050686A">
            <w:pPr>
              <w:pStyle w:val="CRCoverPage"/>
              <w:spacing w:after="0"/>
              <w:rPr>
                <w:noProof/>
                <w:lang w:eastAsia="zh-CN"/>
              </w:rPr>
            </w:pPr>
            <w:r w:rsidRPr="00EB2183">
              <w:rPr>
                <w:noProof/>
              </w:rPr>
              <w:t>capture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3AC4A576" w:rsidR="00663B1E" w:rsidRDefault="00663B1E" w:rsidP="0050686A">
            <w:pPr>
              <w:pStyle w:val="CRCoverPage"/>
              <w:spacing w:after="0"/>
              <w:rPr>
                <w:noProof/>
                <w:lang w:eastAsia="zh-CN"/>
              </w:rPr>
            </w:pP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6ACA4173" w14:textId="1D91D51E" w:rsidR="007750F5" w:rsidRPr="000D65CA" w:rsidRDefault="007750F5"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54338063"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159A2D89" w14:textId="77777777" w:rsidR="00057C6F" w:rsidRPr="00057C6F" w:rsidRDefault="00057C6F" w:rsidP="00057C6F">
      <w:pPr>
        <w:keepLines/>
        <w:ind w:left="1135" w:hanging="851"/>
        <w:rPr>
          <w:i/>
          <w:iCs/>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p>
    <w:p w14:paraId="56D19704" w14:textId="77777777" w:rsidR="00057C6F" w:rsidRPr="00057C6F" w:rsidRDefault="00057C6F" w:rsidP="00057C6F">
      <w:pPr>
        <w:ind w:left="568" w:hanging="284"/>
      </w:pPr>
      <w:r w:rsidRPr="00057C6F">
        <w:lastRenderedPageBreak/>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419B61C6" w14:textId="77777777"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10046917" w14:textId="77777777" w:rsidR="0052074D" w:rsidRPr="00057C6F" w:rsidRDefault="0052074D" w:rsidP="0052074D">
      <w:pPr>
        <w:keepLines/>
        <w:ind w:left="1135" w:hanging="851"/>
        <w:rPr>
          <w:ins w:id="3" w:author="Rapporteur" w:date="2023-05-10T08:58:00Z"/>
          <w:lang w:eastAsia="ja-JP"/>
        </w:rPr>
      </w:pPr>
      <w:ins w:id="4" w:author="Rapporteur" w:date="2023-05-10T08:58:00Z">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with the source node(s).</w:t>
        </w:r>
      </w:ins>
    </w:p>
    <w:p w14:paraId="14405B8B" w14:textId="77777777" w:rsidR="0052074D" w:rsidRPr="00057C6F" w:rsidRDefault="0052074D" w:rsidP="0052074D">
      <w:pPr>
        <w:keepLines/>
        <w:ind w:left="1135" w:hanging="851"/>
        <w:rPr>
          <w:ins w:id="5" w:author="Rapporteur" w:date="2023-05-10T08:58:00Z"/>
          <w:rFonts w:eastAsia="MS Mincho"/>
        </w:rPr>
      </w:pPr>
      <w:ins w:id="6" w:author="Rapporteur" w:date="2023-05-10T08:58:00Z">
        <w:r w:rsidRPr="00057C6F">
          <w:rPr>
            <w:i/>
            <w:iCs/>
            <w:color w:val="C00000"/>
          </w:rPr>
          <w:t>Editor’s note: Details of the indication(s) from the target SN are FFS.</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w:t>
      </w:r>
      <w:r w:rsidRPr="00057C6F">
        <w:lastRenderedPageBreak/>
        <w:t xml:space="preserve">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D11017" w14:textId="77777777" w:rsidR="00057C6F" w:rsidRPr="00057C6F" w:rsidRDefault="00057C6F" w:rsidP="00057C6F">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lastRenderedPageBreak/>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2CE90" w14:textId="77777777" w:rsidR="00961297" w:rsidRDefault="00961297">
      <w:r>
        <w:separator/>
      </w:r>
    </w:p>
  </w:endnote>
  <w:endnote w:type="continuationSeparator" w:id="0">
    <w:p w14:paraId="70FC5988" w14:textId="77777777" w:rsidR="00961297" w:rsidRDefault="0096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AE052" w14:textId="77777777" w:rsidR="00961297" w:rsidRDefault="00961297">
      <w:r>
        <w:separator/>
      </w:r>
    </w:p>
  </w:footnote>
  <w:footnote w:type="continuationSeparator" w:id="0">
    <w:p w14:paraId="79713961" w14:textId="77777777" w:rsidR="00961297" w:rsidRDefault="00961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
  </w:num>
  <w:num w:numId="8">
    <w:abstractNumId w:val="9"/>
  </w:num>
  <w:num w:numId="9">
    <w:abstractNumId w:val="3"/>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408A3"/>
    <w:rsid w:val="00057C6F"/>
    <w:rsid w:val="0007437C"/>
    <w:rsid w:val="00075654"/>
    <w:rsid w:val="00095D3C"/>
    <w:rsid w:val="000A0A0C"/>
    <w:rsid w:val="000A6394"/>
    <w:rsid w:val="000B7FED"/>
    <w:rsid w:val="000C038A"/>
    <w:rsid w:val="000C6598"/>
    <w:rsid w:val="000D3F19"/>
    <w:rsid w:val="000D44B3"/>
    <w:rsid w:val="000D65CA"/>
    <w:rsid w:val="000E5121"/>
    <w:rsid w:val="000F7D9A"/>
    <w:rsid w:val="00104B76"/>
    <w:rsid w:val="00127766"/>
    <w:rsid w:val="00130393"/>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E41F3"/>
    <w:rsid w:val="001E4FB8"/>
    <w:rsid w:val="001F4A0D"/>
    <w:rsid w:val="001F66B6"/>
    <w:rsid w:val="001F7296"/>
    <w:rsid w:val="001F7975"/>
    <w:rsid w:val="00210B4C"/>
    <w:rsid w:val="00211EF6"/>
    <w:rsid w:val="0022329C"/>
    <w:rsid w:val="0022454A"/>
    <w:rsid w:val="002341B0"/>
    <w:rsid w:val="00234EE6"/>
    <w:rsid w:val="0026004D"/>
    <w:rsid w:val="00263A21"/>
    <w:rsid w:val="002640DD"/>
    <w:rsid w:val="00275D12"/>
    <w:rsid w:val="00284FEB"/>
    <w:rsid w:val="002854BA"/>
    <w:rsid w:val="002860C4"/>
    <w:rsid w:val="002A36B6"/>
    <w:rsid w:val="002B49AE"/>
    <w:rsid w:val="002B5741"/>
    <w:rsid w:val="002C6360"/>
    <w:rsid w:val="002E0198"/>
    <w:rsid w:val="002E049A"/>
    <w:rsid w:val="002E472E"/>
    <w:rsid w:val="002E5C83"/>
    <w:rsid w:val="002F5BB4"/>
    <w:rsid w:val="003005F8"/>
    <w:rsid w:val="00305409"/>
    <w:rsid w:val="00306FF6"/>
    <w:rsid w:val="00315F2E"/>
    <w:rsid w:val="00320DAD"/>
    <w:rsid w:val="00324180"/>
    <w:rsid w:val="0034524C"/>
    <w:rsid w:val="00351EB0"/>
    <w:rsid w:val="003609EF"/>
    <w:rsid w:val="0036175E"/>
    <w:rsid w:val="0036231A"/>
    <w:rsid w:val="00374DD4"/>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0686A"/>
    <w:rsid w:val="005113C2"/>
    <w:rsid w:val="005141D9"/>
    <w:rsid w:val="0051580D"/>
    <w:rsid w:val="0052074D"/>
    <w:rsid w:val="00522213"/>
    <w:rsid w:val="00547111"/>
    <w:rsid w:val="005501CC"/>
    <w:rsid w:val="00551921"/>
    <w:rsid w:val="005646B1"/>
    <w:rsid w:val="00565888"/>
    <w:rsid w:val="005912F5"/>
    <w:rsid w:val="00592D74"/>
    <w:rsid w:val="005A524C"/>
    <w:rsid w:val="005C6A71"/>
    <w:rsid w:val="005C78AE"/>
    <w:rsid w:val="005D1540"/>
    <w:rsid w:val="005D39F8"/>
    <w:rsid w:val="005E2C44"/>
    <w:rsid w:val="00612AB2"/>
    <w:rsid w:val="006170DF"/>
    <w:rsid w:val="00621188"/>
    <w:rsid w:val="006221F3"/>
    <w:rsid w:val="006257ED"/>
    <w:rsid w:val="00632372"/>
    <w:rsid w:val="00637E21"/>
    <w:rsid w:val="00653DE4"/>
    <w:rsid w:val="00654925"/>
    <w:rsid w:val="00655402"/>
    <w:rsid w:val="006601B1"/>
    <w:rsid w:val="00663B1E"/>
    <w:rsid w:val="00665457"/>
    <w:rsid w:val="00665C47"/>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512A"/>
    <w:rsid w:val="007C0E9A"/>
    <w:rsid w:val="007C2097"/>
    <w:rsid w:val="007C63E3"/>
    <w:rsid w:val="007D134A"/>
    <w:rsid w:val="007D6A07"/>
    <w:rsid w:val="007D7848"/>
    <w:rsid w:val="007E269A"/>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48DE"/>
    <w:rsid w:val="00926930"/>
    <w:rsid w:val="00932B54"/>
    <w:rsid w:val="00941E30"/>
    <w:rsid w:val="00944775"/>
    <w:rsid w:val="00945D11"/>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3FFB"/>
    <w:rsid w:val="00A64DA2"/>
    <w:rsid w:val="00A72870"/>
    <w:rsid w:val="00A7671C"/>
    <w:rsid w:val="00A77545"/>
    <w:rsid w:val="00AA2CBC"/>
    <w:rsid w:val="00AB2962"/>
    <w:rsid w:val="00AB40BE"/>
    <w:rsid w:val="00AC4237"/>
    <w:rsid w:val="00AC5820"/>
    <w:rsid w:val="00AD1CD8"/>
    <w:rsid w:val="00AD42CF"/>
    <w:rsid w:val="00AE58C9"/>
    <w:rsid w:val="00AF19FF"/>
    <w:rsid w:val="00AF1B81"/>
    <w:rsid w:val="00AF4540"/>
    <w:rsid w:val="00AF51A1"/>
    <w:rsid w:val="00B05BDC"/>
    <w:rsid w:val="00B16900"/>
    <w:rsid w:val="00B243FF"/>
    <w:rsid w:val="00B258BB"/>
    <w:rsid w:val="00B258BE"/>
    <w:rsid w:val="00B3553E"/>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11309"/>
    <w:rsid w:val="00C1274E"/>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E4AC9"/>
    <w:rsid w:val="00D0230A"/>
    <w:rsid w:val="00D03F9A"/>
    <w:rsid w:val="00D05DD1"/>
    <w:rsid w:val="00D06D51"/>
    <w:rsid w:val="00D101DB"/>
    <w:rsid w:val="00D24991"/>
    <w:rsid w:val="00D44C72"/>
    <w:rsid w:val="00D50255"/>
    <w:rsid w:val="00D55F96"/>
    <w:rsid w:val="00D61EA4"/>
    <w:rsid w:val="00D66520"/>
    <w:rsid w:val="00D84AE9"/>
    <w:rsid w:val="00DD37F9"/>
    <w:rsid w:val="00DE34CF"/>
    <w:rsid w:val="00DF3D83"/>
    <w:rsid w:val="00E02D42"/>
    <w:rsid w:val="00E0776E"/>
    <w:rsid w:val="00E07B4F"/>
    <w:rsid w:val="00E13F3D"/>
    <w:rsid w:val="00E25792"/>
    <w:rsid w:val="00E2633B"/>
    <w:rsid w:val="00E341A0"/>
    <w:rsid w:val="00E34898"/>
    <w:rsid w:val="00E54A29"/>
    <w:rsid w:val="00E55FDA"/>
    <w:rsid w:val="00E61D4D"/>
    <w:rsid w:val="00E7698C"/>
    <w:rsid w:val="00EB09B7"/>
    <w:rsid w:val="00EB1406"/>
    <w:rsid w:val="00EB2183"/>
    <w:rsid w:val="00ED3A13"/>
    <w:rsid w:val="00EE7D7C"/>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7BA1E-C5CF-4AB1-98FD-82418453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1908</Words>
  <Characters>10878</Characters>
  <Application>Microsoft Office Word</Application>
  <DocSecurity>0</DocSecurity>
  <Lines>90</Lines>
  <Paragraphs>25</Paragraphs>
  <ScaleCrop>false</ScaleCrop>
  <Company/>
  <LinksUpToDate>false</LinksUpToDate>
  <CharactersWithSpaces>12761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Rapporteur</cp:lastModifiedBy>
  <cp:revision>6</cp:revision>
  <dcterms:created xsi:type="dcterms:W3CDTF">2023-08-09T05:39:00Z</dcterms:created>
  <dcterms:modified xsi:type="dcterms:W3CDTF">2023-08-23T15:20:00Z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